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7E9CB270"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318B6">
        <w:rPr>
          <w:b/>
          <w:i/>
          <w:noProof/>
          <w:sz w:val="28"/>
        </w:rPr>
        <w:t>2355</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56D89ED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9446F">
        <w:rPr>
          <w:rFonts w:ascii="Arial" w:hAnsi="Arial" w:cs="Arial"/>
          <w:b/>
        </w:rPr>
        <w:t xml:space="preserve">Enhance the description of the requirement of network slice </w:t>
      </w:r>
      <w:proofErr w:type="spellStart"/>
      <w:r w:rsidR="0019446F">
        <w:rPr>
          <w:rFonts w:ascii="Arial" w:hAnsi="Arial" w:cs="Arial"/>
          <w:b/>
        </w:rPr>
        <w:t>thourhgout</w:t>
      </w:r>
      <w:proofErr w:type="spellEnd"/>
      <w:r w:rsidR="0019446F">
        <w:rPr>
          <w:rFonts w:ascii="Arial" w:hAnsi="Arial" w:cs="Arial"/>
          <w:b/>
        </w:rPr>
        <w:t xml:space="preserve"> analysis</w:t>
      </w:r>
    </w:p>
    <w:p w14:paraId="7C3F786F" w14:textId="79FED5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BA27D7">
        <w:rPr>
          <w:rFonts w:ascii="Arial" w:hAnsi="Arial"/>
          <w:b/>
        </w:rPr>
        <w:t>v</w:t>
      </w:r>
      <w:r w:rsidR="0019446F">
        <w:rPr>
          <w:rFonts w:ascii="Arial" w:hAnsi="Arial"/>
          <w:b/>
        </w:rPr>
        <w:t>al</w:t>
      </w:r>
    </w:p>
    <w:p w14:paraId="29FC3C54" w14:textId="5857F4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A36096">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243DA59B" w14:textId="742AFAD5" w:rsidR="0019446F" w:rsidRDefault="00664004" w:rsidP="0019446F">
      <w:pPr>
        <w:rPr>
          <w:lang w:eastAsia="zh-CN"/>
        </w:rPr>
      </w:pPr>
      <w:r>
        <w:rPr>
          <w:lang w:eastAsia="zh-CN"/>
        </w:rPr>
        <w:t xml:space="preserve">One of the requirements of “network slice throughput analysis” </w:t>
      </w:r>
      <w:r w:rsidRPr="00664004">
        <w:rPr>
          <w:lang w:eastAsia="zh-CN"/>
        </w:rPr>
        <w:t>REQ-THR_MDA-04</w:t>
      </w:r>
      <w:r>
        <w:rPr>
          <w:lang w:eastAsia="zh-CN"/>
        </w:rPr>
        <w:t xml:space="preserve"> discusses the capability of MDA to prompt when the network slice throughput exceeds or falls below a certain threshold.</w:t>
      </w:r>
    </w:p>
    <w:p w14:paraId="15111AEB" w14:textId="324B0556" w:rsidR="00664004" w:rsidRDefault="00664004" w:rsidP="0019446F">
      <w:pPr>
        <w:rPr>
          <w:lang w:eastAsia="zh-CN"/>
        </w:rPr>
      </w:pPr>
      <w:r>
        <w:rPr>
          <w:lang w:eastAsia="zh-CN"/>
        </w:rPr>
        <w:t xml:space="preserve">But it is not clear whether the prompt is on the predicted network slice throughput or the currently observed network slice throughput. In case the intention is to prompt based on the current value, MDA services may not be needed as </w:t>
      </w:r>
      <w:r w:rsidR="0087648F">
        <w:rPr>
          <w:lang w:eastAsia="zh-CN"/>
        </w:rPr>
        <w:t>corresponding</w:t>
      </w:r>
      <w:r>
        <w:rPr>
          <w:lang w:eastAsia="zh-CN"/>
        </w:rPr>
        <w:t xml:space="preserve"> Managed Entity can perform that.</w:t>
      </w:r>
    </w:p>
    <w:p w14:paraId="2DF8F240" w14:textId="663156EE" w:rsidR="00664004" w:rsidRDefault="00664004" w:rsidP="0019446F">
      <w:pPr>
        <w:rPr>
          <w:lang w:eastAsia="zh-CN"/>
        </w:rPr>
      </w:pPr>
      <w:r>
        <w:rPr>
          <w:lang w:eastAsia="zh-CN"/>
        </w:rPr>
        <w:t xml:space="preserve">In case the </w:t>
      </w:r>
      <w:proofErr w:type="spellStart"/>
      <w:r>
        <w:rPr>
          <w:lang w:eastAsia="zh-CN"/>
        </w:rPr>
        <w:t>intenion</w:t>
      </w:r>
      <w:proofErr w:type="spellEnd"/>
      <w:r>
        <w:rPr>
          <w:lang w:eastAsia="zh-CN"/>
        </w:rPr>
        <w:t xml:space="preserve"> </w:t>
      </w:r>
      <w:r w:rsidR="00D51486">
        <w:rPr>
          <w:lang w:eastAsia="zh-CN"/>
        </w:rPr>
        <w:t xml:space="preserve">is to prompt based on the predicted network slice throughput, then it </w:t>
      </w:r>
      <w:r w:rsidR="004E3179">
        <w:rPr>
          <w:lang w:eastAsia="zh-CN"/>
        </w:rPr>
        <w:t>must</w:t>
      </w:r>
      <w:r w:rsidR="00D51486">
        <w:rPr>
          <w:lang w:eastAsia="zh-CN"/>
        </w:rPr>
        <w:t xml:space="preserve"> be explicitly mentioned as the current text is ambiguous.</w:t>
      </w:r>
    </w:p>
    <w:p w14:paraId="6C06E9B9" w14:textId="77777777" w:rsidR="0019446F" w:rsidRDefault="0019446F" w:rsidP="0019446F">
      <w:pPr>
        <w:pStyle w:val="Heading1"/>
      </w:pPr>
      <w:r>
        <w:t>3</w:t>
      </w:r>
      <w:r>
        <w:tab/>
        <w:t xml:space="preserve">Detailed </w:t>
      </w:r>
      <w:proofErr w:type="gramStart"/>
      <w:r>
        <w:t>proposal</w:t>
      </w:r>
      <w:proofErr w:type="gramEnd"/>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4A60B776" w14:textId="77777777" w:rsidR="006F2EAD" w:rsidRPr="006F2EAD" w:rsidRDefault="006F2EAD" w:rsidP="006F2EAD">
      <w:pPr>
        <w:keepNext/>
        <w:keepLines/>
        <w:spacing w:before="120"/>
        <w:ind w:left="1418" w:hanging="1418"/>
        <w:outlineLvl w:val="3"/>
        <w:rPr>
          <w:rFonts w:ascii="Arial" w:hAnsi="Arial"/>
          <w:sz w:val="24"/>
        </w:rPr>
      </w:pPr>
      <w:bookmarkStart w:id="0" w:name="_Toc95722886"/>
      <w:r w:rsidRPr="006F2EAD">
        <w:rPr>
          <w:rFonts w:ascii="Arial" w:hAnsi="Arial"/>
          <w:sz w:val="24"/>
        </w:rPr>
        <w:t>7.2.2.2</w:t>
      </w:r>
      <w:r w:rsidRPr="006F2EAD">
        <w:rPr>
          <w:rFonts w:ascii="Arial" w:hAnsi="Arial"/>
          <w:sz w:val="24"/>
        </w:rPr>
        <w:tab/>
        <w:t xml:space="preserve">Network slice throughput analysis </w:t>
      </w:r>
      <w:bookmarkEnd w:id="0"/>
    </w:p>
    <w:p w14:paraId="7B6AF983" w14:textId="77777777" w:rsidR="006F2EAD" w:rsidRPr="006F2EAD" w:rsidRDefault="006F2EAD" w:rsidP="006F2EAD">
      <w:pPr>
        <w:keepNext/>
        <w:keepLines/>
        <w:spacing w:before="120"/>
        <w:ind w:left="1701" w:hanging="1701"/>
        <w:outlineLvl w:val="4"/>
        <w:rPr>
          <w:rFonts w:ascii="Arial" w:hAnsi="Arial"/>
          <w:sz w:val="24"/>
        </w:rPr>
      </w:pPr>
      <w:bookmarkStart w:id="1" w:name="_Toc95722887"/>
      <w:r w:rsidRPr="006F2EAD">
        <w:rPr>
          <w:rFonts w:ascii="Arial" w:hAnsi="Arial"/>
          <w:sz w:val="24"/>
        </w:rPr>
        <w:t>7.2.2.2.1</w:t>
      </w:r>
      <w:r w:rsidRPr="006F2EAD">
        <w:rPr>
          <w:rFonts w:ascii="Arial" w:hAnsi="Arial"/>
          <w:sz w:val="24"/>
        </w:rPr>
        <w:tab/>
        <w:t>Description</w:t>
      </w:r>
      <w:bookmarkEnd w:id="1"/>
    </w:p>
    <w:p w14:paraId="51F31A03" w14:textId="77777777" w:rsidR="006F2EAD" w:rsidRPr="006F2EAD" w:rsidRDefault="006F2EAD" w:rsidP="006F2EAD">
      <w:pPr>
        <w:rPr>
          <w:lang w:val="en-US"/>
        </w:rPr>
      </w:pPr>
      <w:r w:rsidRPr="006F2EAD">
        <w:rPr>
          <w:lang w:val="en-US"/>
        </w:rPr>
        <w:t xml:space="preserve">This MDA capability is </w:t>
      </w:r>
      <w:proofErr w:type="gramStart"/>
      <w:r w:rsidRPr="006F2EAD">
        <w:rPr>
          <w:lang w:val="en-US"/>
        </w:rPr>
        <w:t>for  the</w:t>
      </w:r>
      <w:proofErr w:type="gramEnd"/>
      <w:r w:rsidRPr="006F2EAD">
        <w:rPr>
          <w:lang w:val="en-US"/>
        </w:rPr>
        <w:t xml:space="preserve"> network slice throughput analysis.</w:t>
      </w:r>
    </w:p>
    <w:p w14:paraId="7639D601" w14:textId="77777777" w:rsidR="006F2EAD" w:rsidRPr="006F2EAD" w:rsidRDefault="006F2EAD" w:rsidP="006F2EAD">
      <w:pPr>
        <w:keepNext/>
        <w:keepLines/>
        <w:spacing w:before="120"/>
        <w:ind w:left="1701" w:hanging="1701"/>
        <w:outlineLvl w:val="4"/>
        <w:rPr>
          <w:rFonts w:ascii="Arial" w:hAnsi="Arial"/>
          <w:sz w:val="24"/>
        </w:rPr>
      </w:pPr>
      <w:bookmarkStart w:id="2" w:name="_Toc95722888"/>
      <w:r w:rsidRPr="006F2EAD">
        <w:rPr>
          <w:rFonts w:ascii="Arial" w:hAnsi="Arial"/>
          <w:sz w:val="24"/>
        </w:rPr>
        <w:t>7.2.2.2.2</w:t>
      </w:r>
      <w:r w:rsidRPr="006F2EAD">
        <w:rPr>
          <w:rFonts w:ascii="Arial" w:hAnsi="Arial"/>
          <w:sz w:val="24"/>
        </w:rPr>
        <w:tab/>
        <w:t xml:space="preserve">Use </w:t>
      </w:r>
      <w:r w:rsidRPr="006F2EAD">
        <w:rPr>
          <w:rFonts w:ascii="Arial" w:hAnsi="Arial"/>
          <w:sz w:val="22"/>
        </w:rPr>
        <w:t>case</w:t>
      </w:r>
      <w:bookmarkEnd w:id="2"/>
    </w:p>
    <w:p w14:paraId="23D3DA4D" w14:textId="77777777" w:rsidR="006F2EAD" w:rsidRPr="006F2EAD" w:rsidRDefault="006F2EAD" w:rsidP="006F2EAD">
      <w:pPr>
        <w:rPr>
          <w:lang w:val="en-US"/>
        </w:rPr>
      </w:pPr>
      <w:r w:rsidRPr="006F2EAD">
        <w:rPr>
          <w:lang w:val="en-US"/>
        </w:rPr>
        <w:t xml:space="preserve">Throughput is of great importance which represents the end users' experiences </w:t>
      </w:r>
      <w:proofErr w:type="gramStart"/>
      <w:r w:rsidRPr="006F2EAD">
        <w:rPr>
          <w:lang w:val="en-US"/>
        </w:rPr>
        <w:t>and also</w:t>
      </w:r>
      <w:proofErr w:type="gramEnd"/>
      <w:r w:rsidRPr="006F2EAD">
        <w:rPr>
          <w:lang w:val="en-US"/>
        </w:rPr>
        <w:t xml:space="preserve"> reflects the network problems, e.g., low UE throughput may be caused by the resource shortage. </w:t>
      </w:r>
      <w:proofErr w:type="gramStart"/>
      <w:r w:rsidRPr="006F2EAD">
        <w:rPr>
          <w:lang w:val="en-US"/>
        </w:rPr>
        <w:t>In order to</w:t>
      </w:r>
      <w:proofErr w:type="gramEnd"/>
      <w:r w:rsidRPr="006F2EAD">
        <w:rPr>
          <w:lang w:val="en-US"/>
        </w:rPr>
        <w:t xml:space="preserve"> satisfy the requirements of dL/</w:t>
      </w:r>
      <w:proofErr w:type="spellStart"/>
      <w:r w:rsidRPr="006F2EAD">
        <w:rPr>
          <w:lang w:val="en-US"/>
        </w:rPr>
        <w:t>ulThptPerSlice</w:t>
      </w:r>
      <w:proofErr w:type="spellEnd"/>
      <w:r w:rsidRPr="006F2EAD">
        <w:rPr>
          <w:lang w:val="en-US"/>
        </w:rPr>
        <w:t xml:space="preserve"> in the </w:t>
      </w:r>
      <w:proofErr w:type="spellStart"/>
      <w:r w:rsidRPr="006F2EAD">
        <w:rPr>
          <w:lang w:val="en-US"/>
        </w:rPr>
        <w:t>ServiceProfile</w:t>
      </w:r>
      <w:proofErr w:type="spellEnd"/>
      <w:r w:rsidRPr="006F2EAD">
        <w:rPr>
          <w:lang w:val="en-US"/>
        </w:rPr>
        <w:t xml:space="preserve">, MDAS may be utilized for throughput related analysis/predictions for network slice instance. </w:t>
      </w:r>
    </w:p>
    <w:p w14:paraId="116A9238" w14:textId="77777777" w:rsidR="006F2EAD" w:rsidRPr="006F2EAD" w:rsidRDefault="006F2EAD" w:rsidP="006F2EAD">
      <w:pPr>
        <w:rPr>
          <w:lang w:val="en-US"/>
        </w:rPr>
      </w:pPr>
      <w:r w:rsidRPr="006F2EAD">
        <w:rPr>
          <w:lang w:val="en-US"/>
        </w:rPr>
        <w:t xml:space="preserve">MDAS producer should have the capability to receive the request from the consumer to </w:t>
      </w:r>
      <w:proofErr w:type="spellStart"/>
      <w:r w:rsidRPr="006F2EAD">
        <w:rPr>
          <w:lang w:val="en-US"/>
        </w:rPr>
        <w:t>analyse</w:t>
      </w:r>
      <w:proofErr w:type="spellEnd"/>
      <w:r w:rsidRPr="006F2EAD">
        <w:rPr>
          <w:lang w:val="en-US"/>
        </w:rPr>
        <w:t xml:space="preserv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6F2EAD">
        <w:rPr>
          <w:color w:val="000000"/>
          <w:lang w:val="en-US" w:eastAsia="zh-CN"/>
        </w:rPr>
        <w:t xml:space="preserve"> The producer of MDAS </w:t>
      </w:r>
      <w:proofErr w:type="gramStart"/>
      <w:r w:rsidRPr="006F2EAD">
        <w:rPr>
          <w:color w:val="000000"/>
          <w:lang w:val="en-US" w:eastAsia="zh-CN"/>
        </w:rPr>
        <w:t>is able to</w:t>
      </w:r>
      <w:proofErr w:type="gramEnd"/>
      <w:r w:rsidRPr="006F2EAD">
        <w:rPr>
          <w:color w:val="000000"/>
          <w:lang w:val="en-US" w:eastAsia="zh-CN"/>
        </w:rPr>
        <w:t xml:space="preserve"> provide the MDA report including the network slice throughput analytics output.</w:t>
      </w:r>
    </w:p>
    <w:p w14:paraId="40782471" w14:textId="77777777" w:rsidR="006F2EAD" w:rsidRPr="006F2EAD" w:rsidRDefault="006F2EAD" w:rsidP="006F2EAD">
      <w:pPr>
        <w:keepNext/>
        <w:keepLines/>
        <w:spacing w:before="120"/>
        <w:ind w:left="1701" w:hanging="1701"/>
        <w:outlineLvl w:val="4"/>
        <w:rPr>
          <w:rFonts w:ascii="Arial" w:hAnsi="Arial"/>
          <w:sz w:val="24"/>
        </w:rPr>
      </w:pPr>
      <w:bookmarkStart w:id="3" w:name="_Toc95722889"/>
      <w:r w:rsidRPr="006F2EAD">
        <w:rPr>
          <w:rFonts w:ascii="Arial" w:hAnsi="Arial"/>
          <w:sz w:val="24"/>
        </w:rPr>
        <w:t>7.2.2.2.3</w:t>
      </w:r>
      <w:r w:rsidRPr="006F2EAD">
        <w:rPr>
          <w:rFonts w:ascii="Arial" w:hAnsi="Arial"/>
          <w:sz w:val="24"/>
        </w:rPr>
        <w:tab/>
      </w:r>
      <w:r w:rsidRPr="006F2EAD">
        <w:rPr>
          <w:rFonts w:ascii="Arial" w:hAnsi="Arial"/>
          <w:sz w:val="22"/>
        </w:rPr>
        <w:t>Requirements</w:t>
      </w:r>
      <w:bookmarkEnd w:id="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5309"/>
        <w:gridCol w:w="2076"/>
      </w:tblGrid>
      <w:tr w:rsidR="006F2EAD" w:rsidRPr="006F2EAD" w14:paraId="5340DB0F" w14:textId="77777777" w:rsidTr="006F2EAD">
        <w:tc>
          <w:tcPr>
            <w:tcW w:w="1961" w:type="dxa"/>
            <w:tcBorders>
              <w:top w:val="single" w:sz="4" w:space="0" w:color="auto"/>
              <w:left w:val="single" w:sz="4" w:space="0" w:color="auto"/>
              <w:bottom w:val="single" w:sz="4" w:space="0" w:color="auto"/>
              <w:right w:val="single" w:sz="4" w:space="0" w:color="auto"/>
            </w:tcBorders>
            <w:hideMark/>
          </w:tcPr>
          <w:p w14:paraId="5C1AE26F" w14:textId="77777777" w:rsidR="006F2EAD" w:rsidRPr="006F2EAD" w:rsidRDefault="006F2EAD" w:rsidP="006F2EAD">
            <w:pPr>
              <w:rPr>
                <w:rFonts w:eastAsia="Times New Roman"/>
                <w:b/>
                <w:iCs/>
                <w:lang w:val="en-US"/>
              </w:rPr>
            </w:pPr>
            <w:bookmarkStart w:id="4" w:name="OLE_LINK57"/>
            <w:r w:rsidRPr="006F2EAD">
              <w:rPr>
                <w:rFonts w:eastAsia="Times New Roman"/>
                <w:b/>
                <w:iCs/>
                <w:lang w:val="en-U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0E6D9EEF" w14:textId="77777777" w:rsidR="006F2EAD" w:rsidRPr="006F2EAD" w:rsidRDefault="006F2EAD" w:rsidP="006F2EAD">
            <w:pPr>
              <w:rPr>
                <w:rFonts w:eastAsia="Times New Roman"/>
                <w:b/>
                <w:iCs/>
                <w:lang w:val="en-US"/>
              </w:rPr>
            </w:pPr>
            <w:r w:rsidRPr="006F2EAD">
              <w:rPr>
                <w:rFonts w:eastAsia="Times New Roman"/>
                <w:b/>
                <w:iCs/>
                <w:lang w:val="en-US"/>
              </w:rPr>
              <w:t>Description</w:t>
            </w:r>
          </w:p>
        </w:tc>
        <w:tc>
          <w:tcPr>
            <w:tcW w:w="2076" w:type="dxa"/>
            <w:tcBorders>
              <w:top w:val="single" w:sz="4" w:space="0" w:color="auto"/>
              <w:left w:val="single" w:sz="4" w:space="0" w:color="auto"/>
              <w:bottom w:val="single" w:sz="4" w:space="0" w:color="auto"/>
              <w:right w:val="single" w:sz="4" w:space="0" w:color="auto"/>
            </w:tcBorders>
            <w:hideMark/>
          </w:tcPr>
          <w:p w14:paraId="1E76EBCD" w14:textId="77777777" w:rsidR="006F2EAD" w:rsidRPr="006F2EAD" w:rsidRDefault="006F2EAD" w:rsidP="006F2EAD">
            <w:pPr>
              <w:rPr>
                <w:rFonts w:eastAsia="Times New Roman"/>
                <w:b/>
                <w:iCs/>
                <w:lang w:val="en-US"/>
              </w:rPr>
            </w:pPr>
            <w:r w:rsidRPr="006F2EAD">
              <w:rPr>
                <w:rFonts w:eastAsia="Times New Roman"/>
                <w:b/>
                <w:iCs/>
                <w:lang w:val="en-US"/>
              </w:rPr>
              <w:t>Related use case(s)</w:t>
            </w:r>
          </w:p>
        </w:tc>
      </w:tr>
      <w:tr w:rsidR="006F2EAD" w:rsidRPr="006F2EAD" w14:paraId="5AD6A46B" w14:textId="77777777" w:rsidTr="006F2EAD">
        <w:tc>
          <w:tcPr>
            <w:tcW w:w="1961" w:type="dxa"/>
            <w:tcBorders>
              <w:top w:val="single" w:sz="4" w:space="0" w:color="auto"/>
              <w:left w:val="single" w:sz="4" w:space="0" w:color="auto"/>
              <w:bottom w:val="single" w:sz="4" w:space="0" w:color="auto"/>
              <w:right w:val="single" w:sz="4" w:space="0" w:color="auto"/>
            </w:tcBorders>
            <w:hideMark/>
          </w:tcPr>
          <w:p w14:paraId="7A20A224" w14:textId="77777777" w:rsidR="006F2EAD" w:rsidRPr="006F2EAD" w:rsidRDefault="006F2EAD" w:rsidP="006F2EAD">
            <w:pPr>
              <w:rPr>
                <w:rFonts w:eastAsia="Times New Roman"/>
                <w:b/>
                <w:iCs/>
                <w:lang w:val="en-US"/>
              </w:rPr>
            </w:pPr>
            <w:r w:rsidRPr="006F2EAD">
              <w:rPr>
                <w:rFonts w:eastAsia="Times New Roman"/>
                <w:b/>
                <w:lang w:val="en-US"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50F93B29" w14:textId="77777777" w:rsidR="006F2EAD" w:rsidRPr="006F2EAD" w:rsidRDefault="006F2EAD" w:rsidP="006F2EAD">
            <w:pPr>
              <w:rPr>
                <w:rFonts w:eastAsia="Times New Roman"/>
                <w:b/>
                <w:iCs/>
                <w:lang w:val="en-US"/>
              </w:rPr>
            </w:pPr>
            <w:r w:rsidRPr="006F2EAD">
              <w:rPr>
                <w:rFonts w:eastAsia="Times New Roman"/>
                <w:lang w:val="en-US" w:eastAsia="zh-CN"/>
              </w:rPr>
              <w:t>MDA capability for network slice throughput analysis shall be able to identify the network slice throughput issue, including, RAN issue, CN issue.</w:t>
            </w:r>
          </w:p>
        </w:tc>
        <w:tc>
          <w:tcPr>
            <w:tcW w:w="2076" w:type="dxa"/>
            <w:tcBorders>
              <w:top w:val="single" w:sz="4" w:space="0" w:color="auto"/>
              <w:left w:val="single" w:sz="4" w:space="0" w:color="auto"/>
              <w:bottom w:val="single" w:sz="4" w:space="0" w:color="auto"/>
              <w:right w:val="single" w:sz="4" w:space="0" w:color="auto"/>
            </w:tcBorders>
            <w:hideMark/>
          </w:tcPr>
          <w:p w14:paraId="045F65F2" w14:textId="77777777" w:rsidR="006F2EAD" w:rsidRPr="006F2EAD" w:rsidRDefault="006F2EAD" w:rsidP="006F2EAD">
            <w:pPr>
              <w:rPr>
                <w:rFonts w:eastAsia="Times New Roman"/>
                <w:lang w:val="en-US" w:eastAsia="zh-CN"/>
              </w:rPr>
            </w:pPr>
            <w:r w:rsidRPr="006F2EAD">
              <w:rPr>
                <w:lang w:val="en-US"/>
              </w:rPr>
              <w:t>Network slice throughput analysis</w:t>
            </w:r>
          </w:p>
        </w:tc>
      </w:tr>
      <w:tr w:rsidR="006F2EAD" w:rsidRPr="006F2EAD" w14:paraId="66876DC8" w14:textId="77777777" w:rsidTr="006F2EAD">
        <w:tc>
          <w:tcPr>
            <w:tcW w:w="1961" w:type="dxa"/>
            <w:tcBorders>
              <w:top w:val="single" w:sz="4" w:space="0" w:color="auto"/>
              <w:left w:val="single" w:sz="4" w:space="0" w:color="auto"/>
              <w:bottom w:val="single" w:sz="4" w:space="0" w:color="auto"/>
              <w:right w:val="single" w:sz="4" w:space="0" w:color="auto"/>
            </w:tcBorders>
            <w:hideMark/>
          </w:tcPr>
          <w:p w14:paraId="776E7CDA" w14:textId="77777777" w:rsidR="006F2EAD" w:rsidRPr="006F2EAD" w:rsidRDefault="006F2EAD" w:rsidP="006F2EAD">
            <w:pPr>
              <w:rPr>
                <w:rFonts w:eastAsia="Times New Roman"/>
                <w:b/>
                <w:lang w:val="en-US" w:eastAsia="zh-CN"/>
              </w:rPr>
            </w:pPr>
            <w:r w:rsidRPr="006F2EAD">
              <w:rPr>
                <w:rFonts w:eastAsia="Times New Roman"/>
                <w:b/>
                <w:lang w:val="en-US" w:eastAsia="zh-CN"/>
              </w:rPr>
              <w:lastRenderedPageBreak/>
              <w:t>REQ-THR_MDA -2</w:t>
            </w:r>
          </w:p>
        </w:tc>
        <w:tc>
          <w:tcPr>
            <w:tcW w:w="5310" w:type="dxa"/>
            <w:tcBorders>
              <w:top w:val="single" w:sz="4" w:space="0" w:color="auto"/>
              <w:left w:val="single" w:sz="4" w:space="0" w:color="auto"/>
              <w:bottom w:val="single" w:sz="4" w:space="0" w:color="auto"/>
              <w:right w:val="single" w:sz="4" w:space="0" w:color="auto"/>
            </w:tcBorders>
            <w:hideMark/>
          </w:tcPr>
          <w:p w14:paraId="64B8AB2F" w14:textId="77777777" w:rsidR="006F2EAD" w:rsidRPr="006F2EAD" w:rsidRDefault="006F2EAD" w:rsidP="006F2EAD">
            <w:pPr>
              <w:rPr>
                <w:rFonts w:eastAsia="Times New Roman"/>
                <w:lang w:val="en-US" w:eastAsia="zh-CN"/>
              </w:rPr>
            </w:pPr>
            <w:r w:rsidRPr="006F2EAD">
              <w:rPr>
                <w:rFonts w:eastAsia="Times New Roman"/>
                <w:lang w:val="en-US" w:eastAsia="zh-CN"/>
              </w:rPr>
              <w:t>MDA capability for network slice throughput analysis shall be able</w:t>
            </w:r>
            <w:r w:rsidRPr="006F2EAD">
              <w:rPr>
                <w:lang w:val="en-US" w:eastAsia="zh-CN"/>
              </w:rPr>
              <w:t xml:space="preserve"> to provide the root cause analysis of the network slice throughput issue.</w:t>
            </w:r>
          </w:p>
        </w:tc>
        <w:tc>
          <w:tcPr>
            <w:tcW w:w="2076" w:type="dxa"/>
            <w:tcBorders>
              <w:top w:val="single" w:sz="4" w:space="0" w:color="auto"/>
              <w:left w:val="single" w:sz="4" w:space="0" w:color="auto"/>
              <w:bottom w:val="single" w:sz="4" w:space="0" w:color="auto"/>
              <w:right w:val="single" w:sz="4" w:space="0" w:color="auto"/>
            </w:tcBorders>
            <w:hideMark/>
          </w:tcPr>
          <w:p w14:paraId="1B8C0ACF" w14:textId="77777777" w:rsidR="006F2EAD" w:rsidRPr="006F2EAD" w:rsidRDefault="006F2EAD" w:rsidP="006F2EAD">
            <w:pPr>
              <w:rPr>
                <w:lang w:val="en-US" w:eastAsia="zh-CN"/>
              </w:rPr>
            </w:pPr>
            <w:r w:rsidRPr="006F2EAD">
              <w:rPr>
                <w:lang w:val="en-US"/>
              </w:rPr>
              <w:t>Network slice throughput analysis</w:t>
            </w:r>
          </w:p>
        </w:tc>
      </w:tr>
      <w:tr w:rsidR="006F2EAD" w:rsidRPr="006F2EAD" w14:paraId="3A43DA87" w14:textId="77777777" w:rsidTr="006F2EAD">
        <w:tc>
          <w:tcPr>
            <w:tcW w:w="1961" w:type="dxa"/>
            <w:tcBorders>
              <w:top w:val="single" w:sz="4" w:space="0" w:color="auto"/>
              <w:left w:val="single" w:sz="4" w:space="0" w:color="auto"/>
              <w:bottom w:val="single" w:sz="4" w:space="0" w:color="auto"/>
              <w:right w:val="single" w:sz="4" w:space="0" w:color="auto"/>
            </w:tcBorders>
            <w:hideMark/>
          </w:tcPr>
          <w:p w14:paraId="748B6F8A" w14:textId="77777777" w:rsidR="006F2EAD" w:rsidRPr="006F2EAD" w:rsidRDefault="006F2EAD" w:rsidP="006F2EAD">
            <w:pPr>
              <w:rPr>
                <w:rFonts w:eastAsia="Times New Roman"/>
                <w:b/>
                <w:lang w:val="en-US" w:eastAsia="zh-CN"/>
              </w:rPr>
            </w:pPr>
            <w:r w:rsidRPr="006F2EAD">
              <w:rPr>
                <w:rFonts w:eastAsia="Times New Roman"/>
                <w:b/>
                <w:lang w:val="en-US" w:eastAsia="zh-CN"/>
              </w:rPr>
              <w:t>REQ-THR_MDA -3</w:t>
            </w:r>
          </w:p>
        </w:tc>
        <w:tc>
          <w:tcPr>
            <w:tcW w:w="5310" w:type="dxa"/>
            <w:tcBorders>
              <w:top w:val="single" w:sz="4" w:space="0" w:color="auto"/>
              <w:left w:val="single" w:sz="4" w:space="0" w:color="auto"/>
              <w:bottom w:val="single" w:sz="4" w:space="0" w:color="auto"/>
              <w:right w:val="single" w:sz="4" w:space="0" w:color="auto"/>
            </w:tcBorders>
            <w:hideMark/>
          </w:tcPr>
          <w:p w14:paraId="2442F1D4" w14:textId="77777777" w:rsidR="006F2EAD" w:rsidRPr="006F2EAD" w:rsidRDefault="006F2EAD" w:rsidP="006F2EAD">
            <w:pPr>
              <w:rPr>
                <w:kern w:val="2"/>
                <w:lang w:val="en-US" w:eastAsia="zh-CN"/>
              </w:rPr>
            </w:pPr>
            <w:r w:rsidRPr="006F2EAD">
              <w:rPr>
                <w:rFonts w:eastAsia="Times New Roman"/>
                <w:lang w:val="en-US" w:eastAsia="zh-CN"/>
              </w:rPr>
              <w:t>MDA capability for network slice throughput analysis shall be able</w:t>
            </w:r>
            <w:r w:rsidRPr="006F2EAD">
              <w:rPr>
                <w:lang w:val="en-US" w:eastAsia="zh-CN"/>
              </w:rPr>
              <w:t xml:space="preserve"> to provide</w:t>
            </w:r>
            <w:r w:rsidRPr="006F2EAD">
              <w:rPr>
                <w:kern w:val="2"/>
                <w:lang w:val="en-US" w:eastAsia="zh-CN"/>
              </w:rPr>
              <w:t xml:space="preserve"> the analytics output of the network slice throughput which contain the following information:</w:t>
            </w:r>
          </w:p>
          <w:p w14:paraId="37440CAF" w14:textId="77777777" w:rsidR="006F2EAD" w:rsidRPr="006F2EAD" w:rsidRDefault="006F2EAD" w:rsidP="006F2EAD">
            <w:pPr>
              <w:ind w:left="352" w:hanging="270"/>
              <w:rPr>
                <w:kern w:val="2"/>
                <w:lang w:val="en-US" w:eastAsia="zh-CN"/>
              </w:rPr>
            </w:pPr>
            <w:r w:rsidRPr="006F2EAD">
              <w:rPr>
                <w:kern w:val="2"/>
                <w:lang w:val="en-US" w:eastAsia="zh-CN"/>
              </w:rPr>
              <w:t>-</w:t>
            </w:r>
            <w:r w:rsidRPr="006F2EAD">
              <w:rPr>
                <w:kern w:val="2"/>
                <w:lang w:val="en-US" w:eastAsia="zh-CN"/>
              </w:rPr>
              <w:tab/>
            </w:r>
            <w:r w:rsidRPr="006F2EAD">
              <w:rPr>
                <w:rFonts w:eastAsia="Times New Roman"/>
                <w:lang w:val="en-US" w:eastAsia="zh-CN"/>
              </w:rPr>
              <w:t>Network</w:t>
            </w:r>
            <w:r w:rsidRPr="006F2EAD">
              <w:rPr>
                <w:kern w:val="2"/>
                <w:lang w:val="en-US" w:eastAsia="zh-CN"/>
              </w:rPr>
              <w:t xml:space="preserve"> slice throughput </w:t>
            </w:r>
            <w:proofErr w:type="gramStart"/>
            <w:r w:rsidRPr="006F2EAD">
              <w:rPr>
                <w:kern w:val="2"/>
                <w:lang w:val="en-US" w:eastAsia="zh-CN"/>
              </w:rPr>
              <w:t>statistics;</w:t>
            </w:r>
            <w:proofErr w:type="gramEnd"/>
          </w:p>
          <w:p w14:paraId="48A77808" w14:textId="77777777" w:rsidR="006F2EAD" w:rsidRPr="006F2EAD" w:rsidRDefault="006F2EAD" w:rsidP="006F2EAD">
            <w:pPr>
              <w:ind w:left="352" w:hanging="270"/>
              <w:rPr>
                <w:rFonts w:ascii="Arial" w:hAnsi="Arial" w:cs="Arial"/>
                <w:kern w:val="2"/>
                <w:sz w:val="18"/>
                <w:szCs w:val="18"/>
                <w:lang w:val="en-US" w:eastAsia="zh-CN"/>
              </w:rPr>
            </w:pPr>
            <w:r w:rsidRPr="006F2EAD">
              <w:rPr>
                <w:kern w:val="2"/>
                <w:lang w:val="en-US" w:eastAsia="zh-CN"/>
              </w:rPr>
              <w:t>-</w:t>
            </w:r>
            <w:r w:rsidRPr="006F2EAD">
              <w:rPr>
                <w:kern w:val="2"/>
                <w:lang w:val="en-US" w:eastAsia="zh-CN"/>
              </w:rPr>
              <w:tab/>
            </w:r>
            <w:r w:rsidRPr="006F2EAD">
              <w:rPr>
                <w:rFonts w:eastAsia="Times New Roman"/>
                <w:lang w:val="en-US" w:eastAsia="zh-CN"/>
              </w:rPr>
              <w:t>Network</w:t>
            </w:r>
            <w:r w:rsidRPr="006F2EAD">
              <w:rPr>
                <w:kern w:val="2"/>
                <w:lang w:val="en-US" w:eastAsia="zh-CN"/>
              </w:rPr>
              <w:t xml:space="preserve"> slice throughput predictions.</w:t>
            </w:r>
          </w:p>
        </w:tc>
        <w:tc>
          <w:tcPr>
            <w:tcW w:w="2076" w:type="dxa"/>
            <w:tcBorders>
              <w:top w:val="single" w:sz="4" w:space="0" w:color="auto"/>
              <w:left w:val="single" w:sz="4" w:space="0" w:color="auto"/>
              <w:bottom w:val="single" w:sz="4" w:space="0" w:color="auto"/>
              <w:right w:val="single" w:sz="4" w:space="0" w:color="auto"/>
            </w:tcBorders>
            <w:hideMark/>
          </w:tcPr>
          <w:p w14:paraId="5BB4984E" w14:textId="77777777" w:rsidR="006F2EAD" w:rsidRPr="006F2EAD" w:rsidRDefault="006F2EAD" w:rsidP="006F2EAD">
            <w:pPr>
              <w:rPr>
                <w:lang w:val="en-US"/>
              </w:rPr>
            </w:pPr>
            <w:r w:rsidRPr="006F2EAD">
              <w:rPr>
                <w:lang w:val="en-US"/>
              </w:rPr>
              <w:t>Network slice throughput analysis</w:t>
            </w:r>
          </w:p>
        </w:tc>
      </w:tr>
      <w:tr w:rsidR="006F2EAD" w:rsidRPr="006F2EAD" w14:paraId="73175B5B" w14:textId="77777777" w:rsidTr="006F2EAD">
        <w:tc>
          <w:tcPr>
            <w:tcW w:w="1961" w:type="dxa"/>
            <w:tcBorders>
              <w:top w:val="single" w:sz="4" w:space="0" w:color="auto"/>
              <w:left w:val="single" w:sz="4" w:space="0" w:color="auto"/>
              <w:bottom w:val="single" w:sz="4" w:space="0" w:color="auto"/>
              <w:right w:val="single" w:sz="4" w:space="0" w:color="auto"/>
            </w:tcBorders>
            <w:hideMark/>
          </w:tcPr>
          <w:p w14:paraId="58233FFD" w14:textId="77777777" w:rsidR="006F2EAD" w:rsidRPr="006F2EAD" w:rsidRDefault="006F2EAD" w:rsidP="006F2EAD">
            <w:pPr>
              <w:rPr>
                <w:rFonts w:eastAsia="Times New Roman"/>
                <w:b/>
                <w:lang w:val="en-US" w:eastAsia="zh-CN"/>
              </w:rPr>
            </w:pPr>
            <w:r w:rsidRPr="006F2EAD">
              <w:rPr>
                <w:rFonts w:eastAsia="Times New Roman"/>
                <w:b/>
                <w:lang w:val="en-US" w:eastAsia="zh-CN"/>
              </w:rPr>
              <w:t>REQ-THR_MDA-0</w:t>
            </w:r>
            <w:r w:rsidRPr="006F2EAD">
              <w:rPr>
                <w:b/>
                <w:lang w:val="en-US" w:eastAsia="zh-CN"/>
              </w:rPr>
              <w:t>4</w:t>
            </w:r>
          </w:p>
        </w:tc>
        <w:tc>
          <w:tcPr>
            <w:tcW w:w="5310" w:type="dxa"/>
            <w:tcBorders>
              <w:top w:val="single" w:sz="4" w:space="0" w:color="auto"/>
              <w:left w:val="single" w:sz="4" w:space="0" w:color="auto"/>
              <w:bottom w:val="single" w:sz="4" w:space="0" w:color="auto"/>
              <w:right w:val="single" w:sz="4" w:space="0" w:color="auto"/>
            </w:tcBorders>
            <w:hideMark/>
          </w:tcPr>
          <w:p w14:paraId="5B5AA9AC" w14:textId="1FC886DF" w:rsidR="006F2EAD" w:rsidRPr="006F2EAD" w:rsidRDefault="006F2EAD" w:rsidP="006F2EAD">
            <w:pPr>
              <w:rPr>
                <w:rFonts w:eastAsia="Times New Roman"/>
                <w:lang w:val="en-US" w:eastAsia="zh-CN"/>
              </w:rPr>
            </w:pPr>
            <w:r w:rsidRPr="006F2EAD">
              <w:rPr>
                <w:rFonts w:eastAsia="Times New Roman"/>
                <w:lang w:val="en-US" w:eastAsia="zh-CN"/>
              </w:rPr>
              <w:t xml:space="preserve">MDA capability for network slice throughput analysis shall be able </w:t>
            </w:r>
            <w:r w:rsidRPr="006F2EAD">
              <w:rPr>
                <w:rFonts w:eastAsia="DengXian"/>
                <w:lang w:val="en-US" w:eastAsia="zh-CN"/>
              </w:rPr>
              <w:t>to provide</w:t>
            </w:r>
            <w:r w:rsidRPr="006F2EAD">
              <w:rPr>
                <w:rFonts w:eastAsia="DengXian"/>
                <w:kern w:val="2"/>
                <w:lang w:val="en-US" w:eastAsia="zh-CN"/>
              </w:rPr>
              <w:t xml:space="preserve"> the prompt when the </w:t>
            </w:r>
            <w:ins w:id="5" w:author="Swaminathan, Sivaramakrishnan (Nokia - IN/Bangalore)" w:date="2022-03-23T14:20:00Z">
              <w:r>
                <w:rPr>
                  <w:rFonts w:eastAsia="DengXian"/>
                  <w:kern w:val="2"/>
                  <w:lang w:val="en-US" w:eastAsia="zh-CN"/>
                </w:rPr>
                <w:t xml:space="preserve">predicted </w:t>
              </w:r>
            </w:ins>
            <w:r w:rsidRPr="006F2EAD">
              <w:rPr>
                <w:rFonts w:eastAsia="DengXian"/>
                <w:kern w:val="2"/>
                <w:lang w:val="en-US" w:eastAsia="zh-CN"/>
              </w:rPr>
              <w:t>network slice throughput exceeds or falls below a certain threshold.</w:t>
            </w:r>
          </w:p>
        </w:tc>
        <w:tc>
          <w:tcPr>
            <w:tcW w:w="2076" w:type="dxa"/>
            <w:tcBorders>
              <w:top w:val="single" w:sz="4" w:space="0" w:color="auto"/>
              <w:left w:val="single" w:sz="4" w:space="0" w:color="auto"/>
              <w:bottom w:val="single" w:sz="4" w:space="0" w:color="auto"/>
              <w:right w:val="single" w:sz="4" w:space="0" w:color="auto"/>
            </w:tcBorders>
            <w:hideMark/>
          </w:tcPr>
          <w:p w14:paraId="402C0061" w14:textId="77777777" w:rsidR="006F2EAD" w:rsidRPr="006F2EAD" w:rsidRDefault="006F2EAD" w:rsidP="006F2EAD">
            <w:pPr>
              <w:rPr>
                <w:lang w:val="en-US"/>
              </w:rPr>
            </w:pPr>
            <w:r w:rsidRPr="006F2EAD">
              <w:rPr>
                <w:rFonts w:eastAsia="DengXian"/>
                <w:lang w:val="en-US"/>
              </w:rPr>
              <w:t>Network slice throughput analysis</w:t>
            </w:r>
          </w:p>
        </w:tc>
        <w:bookmarkEnd w:id="4"/>
      </w:tr>
    </w:tbl>
    <w:p w14:paraId="72EDE3AB" w14:textId="77777777" w:rsidR="0019446F" w:rsidRDefault="0019446F" w:rsidP="0019446F">
      <w:pPr>
        <w:ind w:right="142"/>
        <w:jc w:val="both"/>
      </w:pPr>
    </w:p>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A78F" w14:textId="77777777" w:rsidR="00D561BF" w:rsidRDefault="00D561BF">
      <w:r>
        <w:separator/>
      </w:r>
    </w:p>
  </w:endnote>
  <w:endnote w:type="continuationSeparator" w:id="0">
    <w:p w14:paraId="291E3C54" w14:textId="77777777" w:rsidR="00D561BF" w:rsidRDefault="00D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BFFE" w14:textId="77777777" w:rsidR="00D561BF" w:rsidRDefault="00D561BF">
      <w:r>
        <w:separator/>
      </w:r>
    </w:p>
  </w:footnote>
  <w:footnote w:type="continuationSeparator" w:id="0">
    <w:p w14:paraId="60677616" w14:textId="77777777" w:rsidR="00D561BF" w:rsidRDefault="00D5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qwUAuSlYqCwAAAA="/>
  </w:docVars>
  <w:rsids>
    <w:rsidRoot w:val="00E30155"/>
    <w:rsid w:val="00012515"/>
    <w:rsid w:val="00046389"/>
    <w:rsid w:val="0005577A"/>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3179"/>
    <w:rsid w:val="004E46B6"/>
    <w:rsid w:val="00521131"/>
    <w:rsid w:val="00527C0B"/>
    <w:rsid w:val="005410F6"/>
    <w:rsid w:val="005729C4"/>
    <w:rsid w:val="0059227B"/>
    <w:rsid w:val="005B0966"/>
    <w:rsid w:val="005B795D"/>
    <w:rsid w:val="005E209F"/>
    <w:rsid w:val="00613820"/>
    <w:rsid w:val="006431AF"/>
    <w:rsid w:val="00652248"/>
    <w:rsid w:val="00657B80"/>
    <w:rsid w:val="00664004"/>
    <w:rsid w:val="00675B3C"/>
    <w:rsid w:val="0069495C"/>
    <w:rsid w:val="006D340A"/>
    <w:rsid w:val="006F2EAD"/>
    <w:rsid w:val="00715A1D"/>
    <w:rsid w:val="00760BB0"/>
    <w:rsid w:val="0076157A"/>
    <w:rsid w:val="00784593"/>
    <w:rsid w:val="007A00EF"/>
    <w:rsid w:val="007B19EA"/>
    <w:rsid w:val="007C0A2D"/>
    <w:rsid w:val="007C27B0"/>
    <w:rsid w:val="007F300B"/>
    <w:rsid w:val="008014C3"/>
    <w:rsid w:val="00850812"/>
    <w:rsid w:val="0087648F"/>
    <w:rsid w:val="00876B9A"/>
    <w:rsid w:val="008933BF"/>
    <w:rsid w:val="008A10C4"/>
    <w:rsid w:val="008B0248"/>
    <w:rsid w:val="008F5F33"/>
    <w:rsid w:val="0091046A"/>
    <w:rsid w:val="00926ABD"/>
    <w:rsid w:val="00936EE4"/>
    <w:rsid w:val="00947F4E"/>
    <w:rsid w:val="009607D3"/>
    <w:rsid w:val="00966D47"/>
    <w:rsid w:val="00992312"/>
    <w:rsid w:val="009C0DED"/>
    <w:rsid w:val="009D3E2B"/>
    <w:rsid w:val="00A36096"/>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A27D7"/>
    <w:rsid w:val="00BC25AA"/>
    <w:rsid w:val="00C022E3"/>
    <w:rsid w:val="00C22D17"/>
    <w:rsid w:val="00C4712D"/>
    <w:rsid w:val="00C555C9"/>
    <w:rsid w:val="00C94F55"/>
    <w:rsid w:val="00CA7D62"/>
    <w:rsid w:val="00CB07A8"/>
    <w:rsid w:val="00CD4A57"/>
    <w:rsid w:val="00D146F1"/>
    <w:rsid w:val="00D318B6"/>
    <w:rsid w:val="00D33604"/>
    <w:rsid w:val="00D37B08"/>
    <w:rsid w:val="00D437FF"/>
    <w:rsid w:val="00D5130C"/>
    <w:rsid w:val="00D51486"/>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6F2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54494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153</TotalTime>
  <Pages>2</Pages>
  <Words>437</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21</cp:revision>
  <cp:lastPrinted>1899-12-31T23:00:00Z</cp:lastPrinted>
  <dcterms:created xsi:type="dcterms:W3CDTF">2021-10-26T08:01:00Z</dcterms:created>
  <dcterms:modified xsi:type="dcterms:W3CDTF">2022-03-25T10:02:00Z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